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1292FACF"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6774C9">
              <w:rPr>
                <w:webHidden/>
              </w:rPr>
              <w:t>2</w:t>
            </w:r>
            <w:r w:rsidR="00B47B9A" w:rsidRPr="00B47B9A">
              <w:rPr>
                <w:webHidden/>
              </w:rPr>
              <w:fldChar w:fldCharType="end"/>
            </w:r>
          </w:hyperlink>
        </w:p>
        <w:p w14:paraId="120C0C12" w14:textId="27D68CEA"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6774C9">
              <w:rPr>
                <w:webHidden/>
              </w:rPr>
              <w:t>2</w:t>
            </w:r>
            <w:r w:rsidRPr="00B47B9A">
              <w:rPr>
                <w:webHidden/>
              </w:rPr>
              <w:fldChar w:fldCharType="end"/>
            </w:r>
          </w:hyperlink>
        </w:p>
        <w:p w14:paraId="7337CFA6" w14:textId="38A889F0"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6774C9">
              <w:rPr>
                <w:webHidden/>
              </w:rPr>
              <w:t>4</w:t>
            </w:r>
            <w:r w:rsidRPr="00B47B9A">
              <w:rPr>
                <w:webHidden/>
              </w:rPr>
              <w:fldChar w:fldCharType="end"/>
            </w:r>
          </w:hyperlink>
        </w:p>
        <w:p w14:paraId="3F260D97" w14:textId="58687D52"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6774C9">
              <w:rPr>
                <w:webHidden/>
              </w:rPr>
              <w:t>4</w:t>
            </w:r>
            <w:r w:rsidRPr="00B47B9A">
              <w:rPr>
                <w:webHidden/>
              </w:rPr>
              <w:fldChar w:fldCharType="end"/>
            </w:r>
          </w:hyperlink>
        </w:p>
        <w:p w14:paraId="31E41E1E" w14:textId="029A6DD5"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6774C9">
              <w:rPr>
                <w:webHidden/>
              </w:rPr>
              <w:t>5</w:t>
            </w:r>
            <w:r w:rsidRPr="00B47B9A">
              <w:rPr>
                <w:webHidden/>
              </w:rPr>
              <w:fldChar w:fldCharType="end"/>
            </w:r>
          </w:hyperlink>
        </w:p>
        <w:p w14:paraId="17642A96" w14:textId="7B53156F"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6774C9">
              <w:rPr>
                <w:webHidden/>
              </w:rPr>
              <w:t>5</w:t>
            </w:r>
            <w:r w:rsidRPr="00B47B9A">
              <w:rPr>
                <w:webHidden/>
              </w:rPr>
              <w:fldChar w:fldCharType="end"/>
            </w:r>
          </w:hyperlink>
        </w:p>
        <w:p w14:paraId="78C26D1E" w14:textId="325110E9"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6774C9">
              <w:rPr>
                <w:webHidden/>
              </w:rPr>
              <w:t>6</w:t>
            </w:r>
            <w:r w:rsidRPr="00B47B9A">
              <w:rPr>
                <w:webHidden/>
              </w:rPr>
              <w:fldChar w:fldCharType="end"/>
            </w:r>
          </w:hyperlink>
        </w:p>
        <w:p w14:paraId="55E113AE" w14:textId="5A132CBB"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6774C9">
              <w:rPr>
                <w:webHidden/>
              </w:rPr>
              <w:t>6</w:t>
            </w:r>
            <w:r w:rsidRPr="00B47B9A">
              <w:rPr>
                <w:webHidden/>
              </w:rPr>
              <w:fldChar w:fldCharType="end"/>
            </w:r>
          </w:hyperlink>
        </w:p>
        <w:p w14:paraId="36BCD6C0" w14:textId="400B7C91"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6774C9">
              <w:rPr>
                <w:webHidden/>
              </w:rPr>
              <w:t>7</w:t>
            </w:r>
            <w:r w:rsidRPr="00B47B9A">
              <w:rPr>
                <w:webHidden/>
              </w:rPr>
              <w:fldChar w:fldCharType="end"/>
            </w:r>
          </w:hyperlink>
        </w:p>
        <w:p w14:paraId="058743BE" w14:textId="5E500F9C"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6774C9">
              <w:rPr>
                <w:webHidden/>
              </w:rPr>
              <w:t>8</w:t>
            </w:r>
            <w:r w:rsidRPr="00B47B9A">
              <w:rPr>
                <w:webHidden/>
              </w:rPr>
              <w:fldChar w:fldCharType="end"/>
            </w:r>
          </w:hyperlink>
        </w:p>
        <w:p w14:paraId="313E8825" w14:textId="32443BB6"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6774C9">
              <w:rPr>
                <w:webHidden/>
              </w:rPr>
              <w:t>9</w:t>
            </w:r>
            <w:r w:rsidRPr="00B47B9A">
              <w:rPr>
                <w:webHidden/>
              </w:rPr>
              <w:fldChar w:fldCharType="end"/>
            </w:r>
          </w:hyperlink>
        </w:p>
        <w:p w14:paraId="46F9CF27" w14:textId="451F111D"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6774C9">
              <w:rPr>
                <w:webHidden/>
              </w:rPr>
              <w:t>9</w:t>
            </w:r>
            <w:r w:rsidRPr="00B47B9A">
              <w:rPr>
                <w:webHidden/>
              </w:rPr>
              <w:fldChar w:fldCharType="end"/>
            </w:r>
          </w:hyperlink>
        </w:p>
        <w:p w14:paraId="788CF198" w14:textId="610B3F4E"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6774C9">
              <w:rPr>
                <w:webHidden/>
              </w:rPr>
              <w:t>9</w:t>
            </w:r>
            <w:r w:rsidRPr="00B47B9A">
              <w:rPr>
                <w:webHidden/>
              </w:rPr>
              <w:fldChar w:fldCharType="end"/>
            </w:r>
          </w:hyperlink>
        </w:p>
        <w:p w14:paraId="521D39AC" w14:textId="1A4F4C50"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6774C9">
              <w:rPr>
                <w:webHidden/>
              </w:rPr>
              <w:t>11</w:t>
            </w:r>
            <w:r w:rsidRPr="00B47B9A">
              <w:rPr>
                <w:webHidden/>
              </w:rPr>
              <w:fldChar w:fldCharType="end"/>
            </w:r>
          </w:hyperlink>
        </w:p>
        <w:p w14:paraId="463A533A" w14:textId="0567127F" w:rsidR="00B47B9A" w:rsidRPr="00B47B9A" w:rsidRDefault="00B47B9A" w:rsidP="00B47B9A">
          <w:pPr>
            <w:pStyle w:val="Turinys1"/>
            <w:rPr>
              <w:rFonts w:eastAsiaTheme="minorEastAsia" w:cstheme="minorBidi"/>
              <w:sz w:val="22"/>
              <w:szCs w:val="22"/>
              <w:lang w:val="en-US"/>
            </w:rPr>
          </w:pPr>
          <w:r>
            <w:fldChar w:fldCharType="begin"/>
          </w:r>
          <w:r>
            <w:instrText>HYPERLINK \l "_Toc126263062"</w:instrText>
          </w:r>
          <w:r>
            <w:fldChar w:fldCharType="separate"/>
          </w:r>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ins w:id="0" w:author="Autorius">
            <w:r w:rsidR="006774C9">
              <w:rPr>
                <w:webHidden/>
              </w:rPr>
              <w:t>12</w:t>
            </w:r>
          </w:ins>
          <w:del w:id="1" w:author="Autorius">
            <w:r w:rsidRPr="00B47B9A" w:rsidDel="006774C9">
              <w:rPr>
                <w:webHidden/>
              </w:rPr>
              <w:delText>11</w:delText>
            </w:r>
          </w:del>
          <w:r w:rsidRPr="00B47B9A">
            <w:rPr>
              <w:webHidden/>
            </w:rPr>
            <w:fldChar w:fldCharType="end"/>
          </w:r>
          <w:r>
            <w:fldChar w:fldCharType="end"/>
          </w:r>
        </w:p>
        <w:p w14:paraId="4697A672" w14:textId="711FD8A2"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6774C9">
              <w:rPr>
                <w:webHidden/>
              </w:rPr>
              <w:t>12</w:t>
            </w:r>
            <w:r w:rsidRPr="00B47B9A">
              <w:rPr>
                <w:webHidden/>
              </w:rPr>
              <w:fldChar w:fldCharType="end"/>
            </w:r>
          </w:hyperlink>
        </w:p>
        <w:p w14:paraId="42D93D1A" w14:textId="7B829A81"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6774C9">
              <w:rPr>
                <w:webHidden/>
              </w:rPr>
              <w:t>12</w:t>
            </w:r>
            <w:r w:rsidRPr="00B47B9A">
              <w:rPr>
                <w:webHidden/>
              </w:rPr>
              <w:fldChar w:fldCharType="end"/>
            </w:r>
          </w:hyperlink>
        </w:p>
        <w:p w14:paraId="2309F88C" w14:textId="0BEE7CD8"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6774C9">
              <w:rPr>
                <w:webHidden/>
              </w:rPr>
              <w:t>13</w:t>
            </w:r>
            <w:r w:rsidRPr="00B47B9A">
              <w:rPr>
                <w:webHidden/>
              </w:rPr>
              <w:fldChar w:fldCharType="end"/>
            </w:r>
          </w:hyperlink>
        </w:p>
        <w:p w14:paraId="5090CE21" w14:textId="1D3B1199"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6774C9">
              <w:rPr>
                <w:webHidden/>
              </w:rPr>
              <w:t>14</w:t>
            </w:r>
            <w:r w:rsidRPr="00B47B9A">
              <w:rPr>
                <w:webHidden/>
              </w:rPr>
              <w:fldChar w:fldCharType="end"/>
            </w:r>
          </w:hyperlink>
        </w:p>
        <w:p w14:paraId="5E409576" w14:textId="034ED386" w:rsidR="00B47B9A" w:rsidRPr="00B47B9A" w:rsidRDefault="00B47B9A" w:rsidP="00B47B9A">
          <w:pPr>
            <w:pStyle w:val="Turinys1"/>
            <w:rPr>
              <w:rFonts w:eastAsiaTheme="minorEastAsia" w:cstheme="minorBidi"/>
              <w:sz w:val="22"/>
              <w:szCs w:val="22"/>
              <w:lang w:val="en-US"/>
            </w:rPr>
          </w:pPr>
          <w:r>
            <w:fldChar w:fldCharType="begin"/>
          </w:r>
          <w:r>
            <w:instrText>HYPERLINK \l "_Toc126263067"</w:instrText>
          </w:r>
          <w:r>
            <w:fldChar w:fldCharType="separate"/>
          </w:r>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ins w:id="2" w:author="Autorius">
            <w:r w:rsidR="006774C9">
              <w:rPr>
                <w:webHidden/>
              </w:rPr>
              <w:t>14</w:t>
            </w:r>
          </w:ins>
          <w:del w:id="3" w:author="Autorius">
            <w:r w:rsidRPr="00B47B9A" w:rsidDel="006774C9">
              <w:rPr>
                <w:webHidden/>
              </w:rPr>
              <w:delText>15</w:delText>
            </w:r>
          </w:del>
          <w:r w:rsidRPr="00B47B9A">
            <w:rPr>
              <w:webHidden/>
            </w:rPr>
            <w:fldChar w:fldCharType="end"/>
          </w:r>
          <w:r>
            <w:fldChar w:fldCharType="end"/>
          </w:r>
        </w:p>
        <w:p w14:paraId="6EB2C906" w14:textId="0C13DAAC"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6774C9">
              <w:rPr>
                <w:webHidden/>
              </w:rPr>
              <w:t>15</w:t>
            </w:r>
            <w:r w:rsidRPr="00B47B9A">
              <w:rPr>
                <w:webHidden/>
              </w:rPr>
              <w:fldChar w:fldCharType="end"/>
            </w:r>
          </w:hyperlink>
        </w:p>
        <w:p w14:paraId="5BD6E05E" w14:textId="7A869F12" w:rsidR="00B47B9A" w:rsidRPr="00B47B9A" w:rsidRDefault="00B47B9A" w:rsidP="00B47B9A">
          <w:pPr>
            <w:pStyle w:val="Turinys1"/>
            <w:rPr>
              <w:rFonts w:eastAsiaTheme="minorEastAsia" w:cstheme="minorBidi"/>
              <w:sz w:val="22"/>
              <w:szCs w:val="22"/>
              <w:lang w:val="en-US"/>
            </w:rPr>
          </w:pPr>
          <w:r>
            <w:fldChar w:fldCharType="begin"/>
          </w:r>
          <w:r>
            <w:instrText>HYPERLINK \l "_Toc126263069"</w:instrText>
          </w:r>
          <w:r>
            <w:fldChar w:fldCharType="separate"/>
          </w:r>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ins w:id="4" w:author="Autorius">
            <w:r w:rsidR="006774C9">
              <w:rPr>
                <w:webHidden/>
              </w:rPr>
              <w:t>15</w:t>
            </w:r>
          </w:ins>
          <w:del w:id="5" w:author="Autorius">
            <w:r w:rsidRPr="00B47B9A" w:rsidDel="006774C9">
              <w:rPr>
                <w:webHidden/>
              </w:rPr>
              <w:delText>16</w:delText>
            </w:r>
          </w:del>
          <w:r w:rsidRPr="00B47B9A">
            <w:rPr>
              <w:webHidden/>
            </w:rPr>
            <w:fldChar w:fldCharType="end"/>
          </w:r>
          <w:r>
            <w:fldChar w:fldCharType="end"/>
          </w:r>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6" w:name="_Toc126263048"/>
      <w:r w:rsidRPr="00471E3D">
        <w:rPr>
          <w:rFonts w:asciiTheme="minorHAnsi" w:hAnsiTheme="minorHAnsi" w:cstheme="minorHAnsi"/>
          <w:color w:val="auto"/>
          <w:lang w:val="lt-LT"/>
        </w:rPr>
        <w:lastRenderedPageBreak/>
        <w:t>Sąvokos ir sutrumpinimai</w:t>
      </w:r>
      <w:bookmarkEnd w:id="6"/>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7" w:name="_Toc126263049"/>
      <w:r w:rsidRPr="00471E3D">
        <w:rPr>
          <w:rFonts w:asciiTheme="minorHAnsi" w:hAnsiTheme="minorHAnsi" w:cstheme="minorHAnsi"/>
          <w:color w:val="auto"/>
          <w:lang w:val="lt-LT"/>
        </w:rPr>
        <w:t>Bendrosios nuostatos</w:t>
      </w:r>
      <w:bookmarkEnd w:id="7"/>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8" w:name="_Toc126263050"/>
      <w:r w:rsidRPr="00471E3D">
        <w:rPr>
          <w:rFonts w:asciiTheme="minorHAnsi" w:hAnsiTheme="minorHAnsi" w:cstheme="minorHAnsi"/>
          <w:color w:val="auto"/>
          <w:lang w:val="lt-LT"/>
        </w:rPr>
        <w:t>Pirkimo objektas</w:t>
      </w:r>
      <w:bookmarkEnd w:id="8"/>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9" w:name="_Toc91146027"/>
      <w:bookmarkStart w:id="10" w:name="_Toc91146028"/>
      <w:bookmarkStart w:id="11" w:name="_Toc91146029"/>
      <w:bookmarkStart w:id="12" w:name="_Toc91146030"/>
      <w:bookmarkStart w:id="13" w:name="_Toc91146031"/>
      <w:bookmarkStart w:id="14" w:name="_Toc91146032"/>
      <w:bookmarkStart w:id="15" w:name="_Toc91146033"/>
      <w:bookmarkStart w:id="16" w:name="_Toc91146034"/>
      <w:bookmarkStart w:id="17" w:name="_Toc91146035"/>
      <w:bookmarkStart w:id="18" w:name="_Ref38446847"/>
      <w:bookmarkStart w:id="19" w:name="_Ref38446850"/>
      <w:bookmarkStart w:id="20" w:name="_Toc48053161"/>
      <w:bookmarkStart w:id="21" w:name="_Toc126263051"/>
      <w:bookmarkEnd w:id="9"/>
      <w:bookmarkEnd w:id="10"/>
      <w:bookmarkEnd w:id="11"/>
      <w:bookmarkEnd w:id="12"/>
      <w:bookmarkEnd w:id="13"/>
      <w:bookmarkEnd w:id="14"/>
      <w:bookmarkEnd w:id="15"/>
      <w:bookmarkEnd w:id="16"/>
      <w:bookmarkEnd w:id="17"/>
      <w:r w:rsidRPr="00471E3D">
        <w:rPr>
          <w:rFonts w:asciiTheme="minorHAnsi" w:hAnsiTheme="minorHAnsi" w:cstheme="minorHAnsi"/>
          <w:color w:val="auto"/>
          <w:lang w:val="lt-LT"/>
        </w:rPr>
        <w:t>Perkančiosios organizacijos ir tiekėjų bendravimo ir keitimosi informacija priemonės</w:t>
      </w:r>
      <w:bookmarkEnd w:id="18"/>
      <w:bookmarkEnd w:id="19"/>
      <w:bookmarkEnd w:id="20"/>
      <w:bookmarkEnd w:id="21"/>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8446835"/>
      <w:bookmarkStart w:id="23" w:name="_Toc48053162"/>
      <w:bookmarkStart w:id="24"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22"/>
      <w:bookmarkEnd w:id="23"/>
      <w:bookmarkEnd w:id="24"/>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5"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5"/>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6" w:name="_Ref39473754"/>
      <w:bookmarkStart w:id="27" w:name="_Ref39473761"/>
      <w:bookmarkStart w:id="28" w:name="_Ref39474188"/>
      <w:bookmarkStart w:id="29" w:name="_Toc48053164"/>
      <w:bookmarkStart w:id="30" w:name="_Toc126263053"/>
      <w:r w:rsidRPr="00471E3D">
        <w:rPr>
          <w:rFonts w:asciiTheme="minorHAnsi" w:hAnsiTheme="minorHAnsi" w:cstheme="minorHAnsi"/>
          <w:color w:val="auto"/>
          <w:lang w:val="lt-LT"/>
        </w:rPr>
        <w:t>Tiekėjų pašalinimo pagrindai</w:t>
      </w:r>
      <w:bookmarkEnd w:id="26"/>
      <w:bookmarkEnd w:id="27"/>
      <w:bookmarkEnd w:id="28"/>
      <w:bookmarkEnd w:id="29"/>
      <w:bookmarkEnd w:id="30"/>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31" w:name="_Hlk41039660"/>
      <w:r w:rsidRPr="58B3C938">
        <w:rPr>
          <w:lang w:val="lt-LT"/>
        </w:rPr>
        <w:t xml:space="preserve">subtiekėjų </w:t>
      </w:r>
      <w:bookmarkEnd w:id="31"/>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2" w:name="_Toc48053165"/>
      <w:bookmarkStart w:id="33"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2"/>
      <w:bookmarkEnd w:id="33"/>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4" w:name="_Toc48053166"/>
      <w:bookmarkStart w:id="35" w:name="_Toc126263055"/>
      <w:r w:rsidRPr="00471E3D">
        <w:rPr>
          <w:rFonts w:asciiTheme="minorHAnsi" w:hAnsiTheme="minorHAnsi" w:cstheme="minorHAnsi"/>
          <w:color w:val="auto"/>
          <w:lang w:val="lt-LT"/>
        </w:rPr>
        <w:t>Rezervuota teisė dalyvauti pirkime</w:t>
      </w:r>
      <w:bookmarkEnd w:id="34"/>
      <w:bookmarkEnd w:id="35"/>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6"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6"/>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c8889be5d523482e81bb176e6fe56cd2"/>
      <w:bookmarkStart w:id="38" w:name="part_da460e3efffa45688cb920cd281c7959"/>
      <w:bookmarkStart w:id="39" w:name="part_2d694ec0bf4747a2ace8bc3a118ff44f"/>
      <w:bookmarkEnd w:id="37"/>
      <w:bookmarkEnd w:id="38"/>
      <w:bookmarkEnd w:id="39"/>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0" w:name="part_b3f278cdbcbe467a8b3f1d6ea4ea85f8"/>
      <w:bookmarkEnd w:id="40"/>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41" w:name="part_472a163f4f844a9297cdf9e29b7fb942"/>
      <w:bookmarkEnd w:id="41"/>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2"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2"/>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3" w:name="_Ref48037697"/>
      <w:bookmarkStart w:id="44" w:name="_Ref48037709"/>
      <w:bookmarkStart w:id="45" w:name="_Toc48053167"/>
      <w:bookmarkStart w:id="46"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3"/>
      <w:bookmarkEnd w:id="44"/>
      <w:bookmarkEnd w:id="45"/>
      <w:bookmarkEnd w:id="46"/>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7"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7"/>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8"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8"/>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774C9" w:rsidRDefault="0076192A" w:rsidP="006774C9">
      <w:pPr>
        <w:pStyle w:val="Sraopastraipa"/>
        <w:numPr>
          <w:ilvl w:val="1"/>
          <w:numId w:val="9"/>
        </w:numPr>
        <w:spacing w:after="0" w:line="20" w:lineRule="atLeast"/>
        <w:ind w:left="0" w:firstLine="567"/>
        <w:jc w:val="both"/>
        <w:rPr>
          <w:rFonts w:cstheme="minorHAnsi"/>
          <w:lang w:val="lt-LT"/>
        </w:rPr>
      </w:pPr>
      <w:r w:rsidRPr="006774C9">
        <w:rPr>
          <w:rFonts w:cstheme="minorHAnsi"/>
          <w:lang w:val="lt-LT"/>
        </w:rPr>
        <w:t>Prieš nustatydama laimėjusį pasiūlymą</w:t>
      </w:r>
      <w:r w:rsidR="00D35B43" w:rsidRPr="006774C9">
        <w:rPr>
          <w:rFonts w:cstheme="minorHAnsi"/>
          <w:lang w:val="lt-LT"/>
        </w:rPr>
        <w:t>,</w:t>
      </w:r>
      <w:r w:rsidRPr="006774C9">
        <w:rPr>
          <w:rFonts w:cstheme="minorHAnsi"/>
          <w:lang w:val="lt-LT"/>
        </w:rPr>
        <w:t xml:space="preserve"> perkančioji organizacija reikalaus, kad ekonomiškai naudingiausią pasiūlymą pateikęs tiekėjas </w:t>
      </w:r>
      <w:r w:rsidR="002D03E4" w:rsidRPr="006774C9">
        <w:rPr>
          <w:lang w:val="lt-LT"/>
        </w:rPr>
        <w:t xml:space="preserve">(ūkio subjektai, kurių pajėgumais tiekėjas remiasi ir subtiekėjai – jei taikoma) </w:t>
      </w:r>
      <w:r w:rsidRPr="006774C9">
        <w:rPr>
          <w:rFonts w:cstheme="minorHAnsi"/>
          <w:lang w:val="lt-LT"/>
        </w:rPr>
        <w:t xml:space="preserve">pateiktų aktualius dokumentus, patvirtinančius jo atitiktį </w:t>
      </w:r>
      <w:r w:rsidR="00316E3B" w:rsidRPr="006774C9">
        <w:rPr>
          <w:lang w:val="lt-LT"/>
        </w:rPr>
        <w:t>kvalifikacijos reikalavim</w:t>
      </w:r>
      <w:r w:rsidR="000D73B2" w:rsidRPr="006774C9">
        <w:rPr>
          <w:lang w:val="lt-LT"/>
        </w:rPr>
        <w:t xml:space="preserve">ams </w:t>
      </w:r>
      <w:r w:rsidR="00316E3B" w:rsidRPr="006774C9">
        <w:rPr>
          <w:lang w:val="lt-LT"/>
        </w:rPr>
        <w:t>ir, jeigu taikytina, reikalavim</w:t>
      </w:r>
      <w:r w:rsidR="00693051" w:rsidRPr="006774C9">
        <w:rPr>
          <w:lang w:val="lt-LT"/>
        </w:rPr>
        <w:t>ams</w:t>
      </w:r>
      <w:r w:rsidR="00316E3B" w:rsidRPr="006774C9">
        <w:rPr>
          <w:lang w:val="lt-LT"/>
        </w:rPr>
        <w:t xml:space="preserve"> dėl kokybės vadybos sistemos ir aplinkos apsaugos vadybos sistemos standartų</w:t>
      </w:r>
      <w:r w:rsidR="00693051" w:rsidRPr="006774C9">
        <w:rPr>
          <w:rFonts w:cstheme="minorHAnsi"/>
          <w:lang w:val="lt-LT"/>
        </w:rPr>
        <w:t xml:space="preserve">. </w:t>
      </w:r>
      <w:r w:rsidR="006102A5" w:rsidRPr="006774C9">
        <w:rPr>
          <w:rFonts w:cstheme="minorHAnsi"/>
          <w:lang w:val="lt-LT"/>
        </w:rPr>
        <w:t xml:space="preserve">Perkančioji organizacija </w:t>
      </w:r>
      <w:r w:rsidR="006E72FF" w:rsidRPr="006774C9">
        <w:rPr>
          <w:rFonts w:cstheme="minorHAnsi"/>
          <w:lang w:val="lt-LT"/>
        </w:rPr>
        <w:t xml:space="preserve">ekonomiškai naudingiausią pasiūlymą pateikusio tiekėjo </w:t>
      </w:r>
      <w:r w:rsidR="00A367FA" w:rsidRPr="006774C9">
        <w:rPr>
          <w:lang w:val="lt-LT"/>
        </w:rPr>
        <w:t>(ūkio subjekt</w:t>
      </w:r>
      <w:r w:rsidR="00A125C0" w:rsidRPr="006774C9">
        <w:rPr>
          <w:lang w:val="lt-LT"/>
        </w:rPr>
        <w:t>ų</w:t>
      </w:r>
      <w:r w:rsidR="00A367FA" w:rsidRPr="006774C9">
        <w:rPr>
          <w:lang w:val="lt-LT"/>
        </w:rPr>
        <w:t>, kurių pajėgumais tiekėjas remiasi ir subtiekėj</w:t>
      </w:r>
      <w:r w:rsidR="00A125C0" w:rsidRPr="006774C9">
        <w:rPr>
          <w:lang w:val="lt-LT"/>
        </w:rPr>
        <w:t>ų</w:t>
      </w:r>
      <w:r w:rsidR="00A367FA" w:rsidRPr="006774C9">
        <w:rPr>
          <w:lang w:val="lt-LT"/>
        </w:rPr>
        <w:t xml:space="preserve"> – jei taikoma) </w:t>
      </w:r>
      <w:r w:rsidR="006102A5" w:rsidRPr="006774C9">
        <w:rPr>
          <w:rFonts w:cstheme="minorHAnsi"/>
          <w:lang w:val="lt-LT"/>
        </w:rPr>
        <w:t xml:space="preserve">nereikalauja pateikti </w:t>
      </w:r>
      <w:r w:rsidR="009E5A90" w:rsidRPr="006774C9">
        <w:rPr>
          <w:rFonts w:cstheme="minorHAnsi"/>
          <w:lang w:val="lt-LT"/>
        </w:rPr>
        <w:t>dokumentų</w:t>
      </w:r>
      <w:r w:rsidR="006B2F72" w:rsidRPr="006774C9">
        <w:rPr>
          <w:rFonts w:cstheme="minorHAnsi"/>
          <w:lang w:val="lt-LT"/>
        </w:rPr>
        <w:t>,</w:t>
      </w:r>
      <w:r w:rsidR="00DD0D36" w:rsidRPr="006774C9">
        <w:rPr>
          <w:rFonts w:cstheme="minorHAnsi"/>
          <w:lang w:val="lt-LT"/>
        </w:rPr>
        <w:t xml:space="preserve"> </w:t>
      </w:r>
      <w:r w:rsidR="00342B69" w:rsidRPr="006774C9">
        <w:rPr>
          <w:rFonts w:cstheme="minorHAnsi"/>
          <w:lang w:val="lt-LT"/>
        </w:rPr>
        <w:t xml:space="preserve">patvirtinančių </w:t>
      </w:r>
      <w:r w:rsidR="006B2F72" w:rsidRPr="006774C9">
        <w:rPr>
          <w:rFonts w:cstheme="minorHAnsi"/>
          <w:lang w:val="lt-LT"/>
        </w:rPr>
        <w:t xml:space="preserve">nustatytų </w:t>
      </w:r>
      <w:r w:rsidR="00342B69" w:rsidRPr="006774C9">
        <w:rPr>
          <w:rFonts w:cstheme="minorHAnsi"/>
          <w:lang w:val="lt-LT"/>
        </w:rPr>
        <w:t>pašalinimo pagrindų nebuvimą</w:t>
      </w:r>
      <w:r w:rsidR="00DD0D36" w:rsidRPr="006774C9">
        <w:rPr>
          <w:rFonts w:cstheme="minorHAnsi"/>
          <w:lang w:val="lt-LT"/>
        </w:rPr>
        <w:t>,</w:t>
      </w:r>
      <w:r w:rsidR="00DF05E1" w:rsidRPr="006774C9">
        <w:rPr>
          <w:rFonts w:cstheme="minorHAnsi"/>
          <w:lang w:val="lt-LT"/>
        </w:rPr>
        <w:t xml:space="preserve"> </w:t>
      </w:r>
      <w:r w:rsidR="00D15B61" w:rsidRPr="006774C9">
        <w:rPr>
          <w:rFonts w:cstheme="minorHAnsi"/>
          <w:lang w:val="lt-LT"/>
        </w:rPr>
        <w:t xml:space="preserve">išskyrus </w:t>
      </w:r>
      <w:r w:rsidR="00CB0EF4" w:rsidRPr="006774C9">
        <w:rPr>
          <w:rFonts w:cstheme="minorHAnsi"/>
          <w:lang w:val="lt-LT"/>
        </w:rPr>
        <w:t xml:space="preserve">atvejus, kai ji turi pagrįstų abejonių dėl </w:t>
      </w:r>
      <w:r w:rsidR="004A0D8A" w:rsidRPr="006774C9">
        <w:rPr>
          <w:rFonts w:cstheme="minorHAnsi"/>
          <w:lang w:val="lt-LT"/>
        </w:rPr>
        <w:t>jo patikimumo</w:t>
      </w:r>
      <w:r w:rsidRPr="006774C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9" w:name="_Toc48053168"/>
      <w:bookmarkStart w:id="50" w:name="_Toc126263057"/>
      <w:bookmarkStart w:id="51" w:name="_Hlk90906609"/>
      <w:r w:rsidRPr="00471E3D">
        <w:rPr>
          <w:rFonts w:asciiTheme="minorHAnsi" w:hAnsiTheme="minorHAnsi" w:cstheme="minorHAnsi"/>
          <w:color w:val="auto"/>
          <w:lang w:val="lt-LT"/>
        </w:rPr>
        <w:t>Rėmimasis ūkio subjektų pajėgumais</w:t>
      </w:r>
      <w:bookmarkEnd w:id="49"/>
      <w:bookmarkEnd w:id="50"/>
    </w:p>
    <w:bookmarkEnd w:id="51"/>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2" w:name="_Toc48053169"/>
      <w:bookmarkStart w:id="53" w:name="_Toc126263058"/>
      <w:r w:rsidRPr="00471E3D">
        <w:rPr>
          <w:rFonts w:ascii="Calibri" w:hAnsi="Calibri" w:cs="Calibri"/>
          <w:color w:val="auto"/>
          <w:lang w:val="lt-LT"/>
        </w:rPr>
        <w:lastRenderedPageBreak/>
        <w:t>Subtiekėjų pasitelkimas</w:t>
      </w:r>
      <w:bookmarkEnd w:id="52"/>
      <w:bookmarkEnd w:id="53"/>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4" w:name="_Toc91076050"/>
      <w:bookmarkStart w:id="55" w:name="_Toc91076157"/>
      <w:bookmarkStart w:id="56" w:name="_Toc91076504"/>
      <w:bookmarkStart w:id="57" w:name="_Toc91146045"/>
      <w:bookmarkStart w:id="58" w:name="_Toc91076051"/>
      <w:bookmarkStart w:id="59" w:name="_Toc91076158"/>
      <w:bookmarkStart w:id="60" w:name="_Toc91076505"/>
      <w:bookmarkStart w:id="61" w:name="_Toc91146046"/>
      <w:bookmarkStart w:id="62" w:name="_Toc91076052"/>
      <w:bookmarkStart w:id="63" w:name="_Toc91076159"/>
      <w:bookmarkStart w:id="64" w:name="_Toc91076506"/>
      <w:bookmarkStart w:id="65" w:name="_Toc91146047"/>
      <w:bookmarkStart w:id="66" w:name="_Toc91076053"/>
      <w:bookmarkStart w:id="67" w:name="_Toc91076160"/>
      <w:bookmarkStart w:id="68" w:name="_Toc91076507"/>
      <w:bookmarkStart w:id="69" w:name="_Toc91146048"/>
      <w:bookmarkStart w:id="70" w:name="_Toc91076054"/>
      <w:bookmarkStart w:id="71" w:name="_Toc91076161"/>
      <w:bookmarkStart w:id="72" w:name="_Toc91076508"/>
      <w:bookmarkStart w:id="73" w:name="_Toc91146049"/>
      <w:bookmarkStart w:id="74" w:name="_Ref39668380"/>
      <w:bookmarkStart w:id="75" w:name="_Ref39668383"/>
      <w:bookmarkStart w:id="76" w:name="_Toc48053170"/>
      <w:bookmarkStart w:id="77" w:name="_Toc12626305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4"/>
      <w:bookmarkEnd w:id="75"/>
      <w:bookmarkEnd w:id="76"/>
      <w:bookmarkEnd w:id="77"/>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8"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9" w:name="_Toc91076056"/>
      <w:bookmarkStart w:id="80" w:name="_Toc91076163"/>
      <w:bookmarkStart w:id="81" w:name="_Toc91076510"/>
      <w:bookmarkStart w:id="82" w:name="_Toc91146051"/>
      <w:bookmarkStart w:id="83" w:name="_Toc91076057"/>
      <w:bookmarkStart w:id="84" w:name="_Toc91076164"/>
      <w:bookmarkStart w:id="85" w:name="_Toc91076511"/>
      <w:bookmarkStart w:id="86" w:name="_Toc91146052"/>
      <w:bookmarkStart w:id="87" w:name="_Ref39666794"/>
      <w:bookmarkStart w:id="88" w:name="_Ref39666796"/>
      <w:bookmarkStart w:id="89" w:name="_Toc48053171"/>
      <w:bookmarkStart w:id="90" w:name="_Toc126263060"/>
      <w:bookmarkEnd w:id="78"/>
      <w:bookmarkEnd w:id="79"/>
      <w:bookmarkEnd w:id="80"/>
      <w:bookmarkEnd w:id="81"/>
      <w:bookmarkEnd w:id="82"/>
      <w:bookmarkEnd w:id="83"/>
      <w:bookmarkEnd w:id="84"/>
      <w:bookmarkEnd w:id="85"/>
      <w:bookmarkEnd w:id="86"/>
      <w:r w:rsidRPr="00471E3D">
        <w:rPr>
          <w:rFonts w:asciiTheme="minorHAnsi" w:hAnsiTheme="minorHAnsi" w:cstheme="minorHAnsi"/>
          <w:color w:val="auto"/>
          <w:lang w:val="lt-LT"/>
        </w:rPr>
        <w:t>Reikalavimai pasiūlymų rengimui ir pateikimui</w:t>
      </w:r>
      <w:bookmarkEnd w:id="87"/>
      <w:bookmarkEnd w:id="88"/>
      <w:bookmarkEnd w:id="89"/>
      <w:bookmarkEnd w:id="90"/>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1" w:name="_Toc48053175"/>
      <w:bookmarkStart w:id="92" w:name="_Toc126263061"/>
      <w:bookmarkStart w:id="93"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1"/>
      <w:bookmarkEnd w:id="92"/>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4" w:name="_Ref39754676"/>
      <w:bookmarkEnd w:id="93"/>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4"/>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5"/>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6"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6"/>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7"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7"/>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8" w:name="_Ref38971193"/>
      <w:bookmarkStart w:id="99" w:name="_Ref38971207"/>
      <w:bookmarkStart w:id="100" w:name="_Toc48053176"/>
      <w:bookmarkStart w:id="101" w:name="_Toc126263062"/>
      <w:bookmarkStart w:id="102" w:name="_Hlk91497725"/>
      <w:r w:rsidRPr="00471E3D">
        <w:rPr>
          <w:rFonts w:asciiTheme="minorHAnsi" w:hAnsiTheme="minorHAnsi" w:cstheme="minorHAnsi"/>
          <w:color w:val="auto"/>
          <w:lang w:val="lt-LT"/>
        </w:rPr>
        <w:lastRenderedPageBreak/>
        <w:t>Susipažinimas su pasiūlymais</w:t>
      </w:r>
      <w:bookmarkEnd w:id="98"/>
      <w:bookmarkEnd w:id="99"/>
      <w:bookmarkEnd w:id="100"/>
      <w:bookmarkEnd w:id="101"/>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3" w:name="_Ref39756072"/>
      <w:bookmarkEnd w:id="102"/>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4"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4"/>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58218"/>
      <w:bookmarkStart w:id="106" w:name="_Ref39658226"/>
      <w:bookmarkStart w:id="107" w:name="_Ref39658248"/>
      <w:bookmarkStart w:id="108" w:name="_Ref39658251"/>
      <w:bookmarkStart w:id="109" w:name="_Toc48053177"/>
      <w:bookmarkStart w:id="110" w:name="_Toc126263063"/>
      <w:bookmarkEnd w:id="103"/>
      <w:r w:rsidRPr="00471E3D">
        <w:rPr>
          <w:rFonts w:asciiTheme="minorHAnsi" w:hAnsiTheme="minorHAnsi" w:cstheme="minorHAnsi"/>
          <w:color w:val="auto"/>
          <w:lang w:val="lt-LT"/>
        </w:rPr>
        <w:t>Elektroninis aukcionas</w:t>
      </w:r>
      <w:bookmarkEnd w:id="105"/>
      <w:bookmarkEnd w:id="106"/>
      <w:bookmarkEnd w:id="107"/>
      <w:bookmarkEnd w:id="108"/>
      <w:bookmarkEnd w:id="109"/>
      <w:bookmarkEnd w:id="110"/>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1" w:name="_Ref39667303"/>
      <w:bookmarkStart w:id="112" w:name="_Ref39667308"/>
      <w:bookmarkStart w:id="113" w:name="_Toc48053178"/>
      <w:bookmarkStart w:id="114" w:name="_Toc126263064"/>
      <w:r w:rsidRPr="00F9566E">
        <w:rPr>
          <w:rFonts w:asciiTheme="minorHAnsi" w:hAnsiTheme="minorHAnsi" w:cstheme="minorHAnsi"/>
          <w:color w:val="auto"/>
          <w:lang w:val="lt-LT"/>
        </w:rPr>
        <w:t>Pasiūlymų vertinimas</w:t>
      </w:r>
      <w:bookmarkEnd w:id="111"/>
      <w:bookmarkEnd w:id="112"/>
      <w:bookmarkEnd w:id="113"/>
      <w:bookmarkEnd w:id="114"/>
    </w:p>
    <w:p w14:paraId="0E409C83" w14:textId="77777777" w:rsidR="006774C9" w:rsidRPr="006774C9" w:rsidRDefault="006774C9" w:rsidP="006774C9">
      <w:pPr>
        <w:pStyle w:val="Sraopastraipa"/>
        <w:numPr>
          <w:ilvl w:val="1"/>
          <w:numId w:val="66"/>
        </w:numPr>
        <w:spacing w:line="240" w:lineRule="auto"/>
        <w:ind w:left="0" w:firstLine="567"/>
        <w:jc w:val="both"/>
        <w:rPr>
          <w:rFonts w:cstheme="minorHAnsi"/>
          <w:lang w:val="lt-LT"/>
        </w:rPr>
      </w:pPr>
      <w:r w:rsidRPr="006774C9">
        <w:rPr>
          <w:rFonts w:cstheme="minorHAnsi"/>
          <w:lang w:val="lt-LT"/>
        </w:rPr>
        <w:t>Perkančioji organizacija pasiūlymus vertina ir pasiūlymų eilę sudaro pagal kriterijus ir tvarką, nurodytą pirkimo sąlygose.</w:t>
      </w:r>
    </w:p>
    <w:p w14:paraId="5FC0FA9F" w14:textId="77777777" w:rsidR="006774C9" w:rsidRPr="006774C9" w:rsidRDefault="006774C9" w:rsidP="006774C9">
      <w:pPr>
        <w:pStyle w:val="Sraopastraipa"/>
        <w:numPr>
          <w:ilvl w:val="1"/>
          <w:numId w:val="66"/>
        </w:numPr>
        <w:spacing w:line="240" w:lineRule="auto"/>
        <w:ind w:left="0" w:firstLine="567"/>
        <w:jc w:val="both"/>
        <w:rPr>
          <w:rFonts w:cstheme="minorHAnsi"/>
          <w:lang w:val="lt-LT"/>
        </w:rPr>
      </w:pPr>
      <w:r w:rsidRPr="006774C9">
        <w:rPr>
          <w:rFonts w:cstheme="minorHAnsi"/>
          <w:lang w:val="lt-LT"/>
        </w:rPr>
        <w:t xml:space="preserve">Pasiūlymus vertins Komisija. Pasiūlymų techniniams duomenims įvertinti gali būti pasitelkti ekspertai (vertinamo objekto žinovai). Pasiūlymai bus vertinami tiekėjams ir (ar) jų įgaliotiesiems atstovams nedalyvaujant. </w:t>
      </w:r>
    </w:p>
    <w:p w14:paraId="095B85F9" w14:textId="77777777" w:rsidR="006774C9" w:rsidRPr="006774C9" w:rsidRDefault="006774C9" w:rsidP="006774C9">
      <w:pPr>
        <w:pStyle w:val="Sraopastraipa"/>
        <w:numPr>
          <w:ilvl w:val="1"/>
          <w:numId w:val="66"/>
        </w:numPr>
        <w:tabs>
          <w:tab w:val="left" w:pos="1418"/>
        </w:tabs>
        <w:spacing w:line="240" w:lineRule="auto"/>
        <w:ind w:left="426" w:firstLine="137"/>
        <w:jc w:val="both"/>
        <w:rPr>
          <w:rFonts w:cstheme="minorHAnsi"/>
          <w:lang w:val="lt-LT"/>
        </w:rPr>
      </w:pPr>
      <w:r w:rsidRPr="006774C9">
        <w:rPr>
          <w:rFonts w:cstheme="minorHAnsi"/>
          <w:lang w:val="lt-LT"/>
        </w:rPr>
        <w:t>Atlikusi pradinį susipažinimą su pasiūlymais, perkančioji organizacija:</w:t>
      </w:r>
    </w:p>
    <w:p w14:paraId="172F5DA1" w14:textId="77777777" w:rsidR="006774C9" w:rsidRPr="006774C9" w:rsidRDefault="006774C9" w:rsidP="006774C9">
      <w:pPr>
        <w:pStyle w:val="Sraopastraipa"/>
        <w:tabs>
          <w:tab w:val="left" w:pos="1418"/>
        </w:tabs>
        <w:spacing w:line="240" w:lineRule="auto"/>
        <w:ind w:left="0" w:firstLine="567"/>
        <w:jc w:val="both"/>
        <w:rPr>
          <w:rFonts w:cstheme="minorHAnsi"/>
          <w:lang w:val="lt-LT"/>
        </w:rPr>
      </w:pPr>
      <w:r w:rsidRPr="006774C9">
        <w:rPr>
          <w:rFonts w:cstheme="minorHAnsi"/>
          <w:lang w:val="lt-LT"/>
        </w:rPr>
        <w:t>17.3.1 įvertina Europos bendrajame viešųjų pirkimų dokumente pateiktą informaciją ir ne vėliau kaip per 3 darbo dienas raštu praneša apie šio patikrinimo rezultatus;</w:t>
      </w:r>
    </w:p>
    <w:p w14:paraId="0F27977F" w14:textId="77777777" w:rsidR="006774C9" w:rsidRPr="006774C9" w:rsidRDefault="006774C9" w:rsidP="006774C9">
      <w:pPr>
        <w:pStyle w:val="Sraopastraipa"/>
        <w:tabs>
          <w:tab w:val="left" w:pos="1418"/>
        </w:tabs>
        <w:spacing w:line="240" w:lineRule="auto"/>
        <w:ind w:left="0" w:firstLine="567"/>
        <w:jc w:val="both"/>
        <w:rPr>
          <w:rFonts w:cstheme="minorHAnsi"/>
          <w:lang w:val="lt-LT"/>
        </w:rPr>
      </w:pPr>
      <w:r w:rsidRPr="006774C9">
        <w:rPr>
          <w:rFonts w:cstheme="minorHAnsi"/>
          <w:lang w:val="lt-LT"/>
        </w:rPr>
        <w:t>17.3.2. įvertina, ar tiekėjo pasiūlymas yra tinkamai užpildytas ir nėra nurodytos kainos apskaičiavimo klaidų;</w:t>
      </w:r>
    </w:p>
    <w:p w14:paraId="7CEBAAD7" w14:textId="77777777" w:rsidR="006774C9" w:rsidRPr="006774C9" w:rsidRDefault="006774C9" w:rsidP="006774C9">
      <w:pPr>
        <w:pStyle w:val="Sraopastraipa"/>
        <w:tabs>
          <w:tab w:val="left" w:pos="1418"/>
        </w:tabs>
        <w:spacing w:line="240" w:lineRule="auto"/>
        <w:ind w:left="0" w:firstLine="567"/>
        <w:jc w:val="both"/>
        <w:rPr>
          <w:rFonts w:cstheme="minorHAnsi"/>
          <w:i/>
          <w:lang w:val="lt-LT"/>
        </w:rPr>
      </w:pPr>
      <w:r w:rsidRPr="006774C9">
        <w:rPr>
          <w:rFonts w:cstheme="minorHAnsi"/>
          <w:lang w:val="lt-LT"/>
        </w:rPr>
        <w:t xml:space="preserve">17.3.3. įvertina, ar tiekėjo pasiūlyme nurodyta kaina nėra per didelė ir perkančiajai organizacijai nepriimtina. </w:t>
      </w:r>
      <w:r w:rsidRPr="006774C9">
        <w:rPr>
          <w:rFonts w:cstheme="minorHAnsi"/>
          <w:i/>
          <w:lang w:val="lt-LT"/>
        </w:rPr>
        <w:t>Pasiūlymas atmetamas, jei siūloma kaina yra per didelė ir perkančiajai organizacijai nepriimtina (viršija planuojamą maksimalią pirkimo dalies vertę).</w:t>
      </w:r>
    </w:p>
    <w:p w14:paraId="176665A0" w14:textId="508110B7" w:rsidR="006774C9" w:rsidRPr="006774C9" w:rsidRDefault="006774C9" w:rsidP="006774C9">
      <w:pPr>
        <w:pStyle w:val="Sraopastraipa"/>
        <w:ind w:left="0" w:firstLine="567"/>
        <w:rPr>
          <w:rFonts w:cstheme="minorHAnsi"/>
          <w:color w:val="000000" w:themeColor="text1"/>
          <w:lang w:val="lt-LT"/>
        </w:rPr>
      </w:pPr>
      <w:r w:rsidRPr="006774C9">
        <w:rPr>
          <w:rFonts w:cstheme="minorHAnsi"/>
          <w:i/>
          <w:iCs/>
          <w:color w:val="000000" w:themeColor="text1"/>
          <w:lang w:val="lt-LT"/>
        </w:rPr>
        <w:t>17.3.</w:t>
      </w:r>
      <w:r>
        <w:rPr>
          <w:rFonts w:cstheme="minorHAnsi"/>
          <w:i/>
          <w:iCs/>
          <w:color w:val="000000" w:themeColor="text1"/>
          <w:lang w:val="lt-LT"/>
        </w:rPr>
        <w:t>4</w:t>
      </w:r>
      <w:r w:rsidRPr="006774C9">
        <w:rPr>
          <w:rFonts w:cstheme="minorHAnsi"/>
          <w:i/>
          <w:iCs/>
          <w:color w:val="000000" w:themeColor="text1"/>
          <w:lang w:val="lt-LT"/>
        </w:rPr>
        <w:t xml:space="preserve">. </w:t>
      </w:r>
      <w:r w:rsidRPr="006774C9">
        <w:rPr>
          <w:rFonts w:cstheme="minorHAnsi"/>
          <w:color w:val="000000" w:themeColor="text1"/>
          <w:lang w:val="lt-LT"/>
        </w:rPr>
        <w:t xml:space="preserve">sudaroma pasiūlymų eilė ir nustatomas ekonomiškai naudingiausią pasiūlymą pateikęs tiekėjas (galimas laimėtojas), kurio prašoma pateikti atitiktį kvalifikacijos reikalavimams įrodančius dokumentus. </w:t>
      </w:r>
    </w:p>
    <w:p w14:paraId="4E556B7D" w14:textId="3C3F2FA5" w:rsidR="006774C9" w:rsidRPr="006774C9" w:rsidRDefault="006774C9" w:rsidP="006774C9">
      <w:pPr>
        <w:pStyle w:val="Sraopastraipa"/>
        <w:tabs>
          <w:tab w:val="left" w:pos="1418"/>
        </w:tabs>
        <w:spacing w:line="240" w:lineRule="auto"/>
        <w:ind w:left="0" w:firstLine="567"/>
        <w:jc w:val="both"/>
        <w:rPr>
          <w:rFonts w:cstheme="minorHAnsi"/>
          <w:lang w:val="lt-LT"/>
        </w:rPr>
      </w:pPr>
      <w:r w:rsidRPr="006774C9">
        <w:rPr>
          <w:rFonts w:cstheme="minorHAnsi"/>
          <w:i/>
          <w:iCs/>
          <w:color w:val="000000" w:themeColor="text1"/>
          <w:lang w:val="lt-LT"/>
        </w:rPr>
        <w:t>17.</w:t>
      </w:r>
      <w:r w:rsidRPr="006774C9">
        <w:rPr>
          <w:rFonts w:cstheme="minorHAnsi"/>
          <w:color w:val="000000" w:themeColor="text1"/>
          <w:lang w:val="lt-LT"/>
        </w:rPr>
        <w:t>3.</w:t>
      </w:r>
      <w:r>
        <w:rPr>
          <w:rFonts w:cstheme="minorHAnsi"/>
          <w:color w:val="000000" w:themeColor="text1"/>
          <w:lang w:val="lt-LT"/>
        </w:rPr>
        <w:t>5</w:t>
      </w:r>
      <w:r w:rsidRPr="006774C9">
        <w:rPr>
          <w:rFonts w:cstheme="minorHAnsi"/>
          <w:color w:val="000000" w:themeColor="text1"/>
          <w:lang w:val="lt-LT"/>
        </w:rPr>
        <w:t xml:space="preserve">. įvertina galimo laimėtojo atitiktį kvalifikacijos reikalavimams. </w:t>
      </w:r>
      <w:r w:rsidRPr="006774C9">
        <w:rPr>
          <w:rFonts w:cstheme="minorHAnsi"/>
          <w:i/>
          <w:iCs/>
          <w:color w:val="000000" w:themeColor="text1"/>
          <w:lang w:val="lt-LT"/>
        </w:rPr>
        <w:t xml:space="preserve">Jeigu galimas laimėtojas </w:t>
      </w:r>
      <w:r w:rsidRPr="006774C9">
        <w:rPr>
          <w:rFonts w:cstheme="minorHAnsi"/>
          <w:i/>
          <w:iCs/>
          <w:lang w:val="lt-LT"/>
        </w:rPr>
        <w:t>nepateikia šių dokumentų arba tiekėjas neatitinka kvalifikacijos reikalavimų, pasiūlymas atmetamas.</w:t>
      </w:r>
    </w:p>
    <w:p w14:paraId="3E097560" w14:textId="77777777" w:rsidR="006774C9" w:rsidRPr="006774C9" w:rsidRDefault="006774C9" w:rsidP="006774C9">
      <w:pPr>
        <w:pStyle w:val="Sraopastraipa"/>
        <w:numPr>
          <w:ilvl w:val="1"/>
          <w:numId w:val="66"/>
        </w:numPr>
        <w:spacing w:after="120" w:line="20" w:lineRule="atLeast"/>
        <w:ind w:left="0" w:firstLine="709"/>
        <w:jc w:val="both"/>
        <w:rPr>
          <w:rFonts w:cstheme="minorHAnsi"/>
          <w:lang w:val="lt-LT"/>
        </w:rPr>
      </w:pPr>
      <w:r w:rsidRPr="006774C9">
        <w:rPr>
          <w:rFonts w:cstheme="minorHAnsi"/>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6774C9">
        <w:rPr>
          <w:rStyle w:val="cf01"/>
          <w:rFonts w:asciiTheme="minorHAnsi" w:hAnsiTheme="minorHAnsi" w:cstheme="minorHAnsi"/>
          <w:sz w:val="21"/>
          <w:szCs w:val="21"/>
          <w:lang w:val="lt-LT"/>
        </w:rPr>
        <w:t>lygiateisiškumo ir skaidrumo principų)</w:t>
      </w:r>
      <w:r w:rsidRPr="006774C9">
        <w:rPr>
          <w:rFonts w:cstheme="minorHAnsi"/>
          <w:lang w:val="lt-LT"/>
        </w:rPr>
        <w:t xml:space="preserve"> tiekėją šiuos dokumentus ar duomenis patikslinti, papildyti arba </w:t>
      </w:r>
      <w:r w:rsidRPr="006774C9">
        <w:rPr>
          <w:rFonts w:cstheme="minorHAnsi"/>
          <w:lang w:val="lt-LT"/>
        </w:rPr>
        <w:lastRenderedPageBreak/>
        <w:t>paaiškinti per jos nustatytą protingą terminą. Duomenys ir (arba) dokumentai tikslinami, aiškinami ar papildomi  vadovaujantis Viešųjų pirkimų tarnybos nustatytomis taisyklėmis</w:t>
      </w:r>
      <w:r w:rsidRPr="006774C9">
        <w:rPr>
          <w:rStyle w:val="Puslapioinaosnuoroda"/>
          <w:rFonts w:cstheme="minorHAnsi"/>
          <w:lang w:val="lt-LT"/>
        </w:rPr>
        <w:footnoteReference w:id="4"/>
      </w:r>
      <w:r w:rsidRPr="006774C9">
        <w:rPr>
          <w:rFonts w:cstheme="minorHAnsi"/>
          <w:lang w:val="lt-LT"/>
        </w:rPr>
        <w:t>.</w:t>
      </w:r>
    </w:p>
    <w:p w14:paraId="0BE8AAFC" w14:textId="77777777" w:rsidR="006774C9" w:rsidRPr="006774C9" w:rsidRDefault="006774C9" w:rsidP="006774C9">
      <w:pPr>
        <w:pStyle w:val="Sraopastraipa"/>
        <w:numPr>
          <w:ilvl w:val="1"/>
          <w:numId w:val="66"/>
        </w:numPr>
        <w:spacing w:after="0" w:line="20" w:lineRule="atLeast"/>
        <w:ind w:left="0" w:firstLine="709"/>
        <w:jc w:val="both"/>
        <w:rPr>
          <w:rFonts w:cstheme="minorHAnsi"/>
          <w:lang w:val="lt-LT"/>
        </w:rPr>
      </w:pPr>
      <w:r w:rsidRPr="006774C9">
        <w:rPr>
          <w:rFonts w:cstheme="minorHAnsi"/>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26263065"/>
      <w:r w:rsidRPr="00F9566E">
        <w:rPr>
          <w:rFonts w:asciiTheme="minorHAnsi" w:hAnsiTheme="minorHAnsi" w:cstheme="minorHAnsi"/>
          <w:color w:val="auto"/>
          <w:lang w:val="lt-LT"/>
        </w:rPr>
        <w:t xml:space="preserve">Pasiūlymų 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7" w:name="_Ref40443104"/>
      <w:bookmarkStart w:id="118" w:name="_Toc48053180"/>
      <w:bookmarkStart w:id="119" w:name="_Toc126263066"/>
      <w:r w:rsidRPr="00F9566E">
        <w:rPr>
          <w:rFonts w:asciiTheme="minorHAnsi" w:hAnsiTheme="minorHAnsi" w:cstheme="minorHAnsi"/>
          <w:color w:val="auto"/>
          <w:lang w:val="lt-LT"/>
        </w:rPr>
        <w:t>Pasiūlymų eilė ir laimėtojo nustatymas</w:t>
      </w:r>
      <w:bookmarkEnd w:id="117"/>
      <w:bookmarkEnd w:id="118"/>
      <w:bookmarkEnd w:id="119"/>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Toc126263067"/>
      <w:bookmarkStart w:id="121" w:name="_Hlk91498524"/>
      <w:r w:rsidRPr="00F9566E">
        <w:rPr>
          <w:rFonts w:asciiTheme="minorHAnsi" w:hAnsiTheme="minorHAnsi" w:cstheme="minorHAnsi"/>
          <w:color w:val="auto"/>
          <w:lang w:val="lt-LT"/>
        </w:rPr>
        <w:t>Informavimas apie pirkimo procedūrų rezultatus</w:t>
      </w:r>
      <w:bookmarkEnd w:id="120"/>
    </w:p>
    <w:bookmarkEnd w:id="121"/>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2" w:name="_Ref39425999"/>
      <w:bookmarkStart w:id="123" w:name="_Ref39426005"/>
      <w:bookmarkStart w:id="124" w:name="_Toc48053182"/>
      <w:bookmarkStart w:id="125" w:name="_Toc126263068"/>
      <w:r w:rsidRPr="58B3C938">
        <w:rPr>
          <w:rFonts w:asciiTheme="minorHAnsi" w:hAnsiTheme="minorHAnsi" w:cstheme="minorBidi"/>
          <w:color w:val="auto"/>
          <w:lang w:val="lt-LT"/>
        </w:rPr>
        <w:lastRenderedPageBreak/>
        <w:t>Sutarties sudarymas</w:t>
      </w:r>
      <w:bookmarkEnd w:id="122"/>
      <w:bookmarkEnd w:id="123"/>
      <w:bookmarkEnd w:id="124"/>
      <w:bookmarkEnd w:id="125"/>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6" w:name="_Hlk91498650"/>
      <w:r w:rsidRPr="00F9566E">
        <w:rPr>
          <w:rFonts w:asciiTheme="minorHAnsi" w:hAnsiTheme="minorHAnsi" w:cstheme="minorHAnsi"/>
          <w:color w:val="auto"/>
          <w:lang w:val="lt-LT"/>
        </w:rPr>
        <w:t xml:space="preserve"> </w:t>
      </w:r>
      <w:bookmarkStart w:id="127"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7"/>
      <w:r w:rsidR="005F09F0" w:rsidRPr="00F9566E">
        <w:rPr>
          <w:rFonts w:asciiTheme="minorHAnsi" w:hAnsiTheme="minorHAnsi" w:cstheme="minorHAnsi"/>
          <w:color w:val="auto"/>
          <w:lang w:val="lt-LT"/>
        </w:rPr>
        <w:tab/>
      </w:r>
      <w:bookmarkEnd w:id="126"/>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lastRenderedPageBreak/>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A8828" w14:textId="77777777" w:rsidR="005F760E" w:rsidRDefault="005F760E" w:rsidP="00184B8C">
      <w:pPr>
        <w:spacing w:after="0" w:line="240" w:lineRule="auto"/>
      </w:pPr>
      <w:r>
        <w:separator/>
      </w:r>
    </w:p>
  </w:endnote>
  <w:endnote w:type="continuationSeparator" w:id="0">
    <w:p w14:paraId="421A26DE" w14:textId="77777777" w:rsidR="005F760E" w:rsidRDefault="005F760E" w:rsidP="00184B8C">
      <w:pPr>
        <w:spacing w:after="0" w:line="240" w:lineRule="auto"/>
      </w:pPr>
      <w:r>
        <w:continuationSeparator/>
      </w:r>
    </w:p>
  </w:endnote>
  <w:endnote w:type="continuationNotice" w:id="1">
    <w:p w14:paraId="63D2F318" w14:textId="77777777" w:rsidR="005F760E" w:rsidRDefault="005F7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C6771A6"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F3032" w14:textId="77777777" w:rsidR="005F760E" w:rsidRDefault="005F760E" w:rsidP="00184B8C">
      <w:pPr>
        <w:spacing w:after="0" w:line="240" w:lineRule="auto"/>
      </w:pPr>
      <w:r>
        <w:separator/>
      </w:r>
    </w:p>
  </w:footnote>
  <w:footnote w:type="continuationSeparator" w:id="0">
    <w:p w14:paraId="65770CE5" w14:textId="77777777" w:rsidR="005F760E" w:rsidRDefault="005F760E" w:rsidP="00184B8C">
      <w:pPr>
        <w:spacing w:after="0" w:line="240" w:lineRule="auto"/>
      </w:pPr>
      <w:r>
        <w:continuationSeparator/>
      </w:r>
    </w:p>
  </w:footnote>
  <w:footnote w:type="continuationNotice" w:id="1">
    <w:p w14:paraId="7E6B49A0" w14:textId="77777777" w:rsidR="005F760E" w:rsidRDefault="005F760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7F4477B" w14:textId="77777777" w:rsidR="006774C9" w:rsidRPr="001601DD" w:rsidRDefault="006774C9" w:rsidP="006774C9">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8F7"/>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60E"/>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4C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BE8"/>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87BE8"/>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3D2D"/>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38939</Words>
  <Characters>22196</Characters>
  <Application>Microsoft Office Word</Application>
  <DocSecurity>0</DocSecurity>
  <Lines>184</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61013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2026-04-14T12:09:00Z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